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A43405" w14:textId="06CBF360"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Meeting #</w:t>
      </w:r>
      <w:r w:rsidRPr="002366D3">
        <w:rPr>
          <w:rFonts w:ascii="Arial" w:hAnsi="Arial" w:cs="Arial"/>
          <w:b/>
          <w:kern w:val="0"/>
          <w:sz w:val="24"/>
          <w:szCs w:val="24"/>
        </w:rPr>
        <w:t>71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S1-15</w:t>
      </w:r>
      <w:r w:rsidR="00205CBC">
        <w:rPr>
          <w:rFonts w:ascii="Arial" w:hAnsi="Arial" w:cs="Arial"/>
          <w:b/>
          <w:kern w:val="0"/>
          <w:sz w:val="24"/>
          <w:szCs w:val="24"/>
        </w:rPr>
        <w:t>2</w:t>
      </w:r>
      <w:r w:rsidR="00A64F9B">
        <w:rPr>
          <w:rFonts w:ascii="Arial" w:hAnsi="Arial" w:cs="Arial"/>
          <w:b/>
          <w:kern w:val="0"/>
          <w:sz w:val="24"/>
          <w:szCs w:val="24"/>
        </w:rPr>
        <w:t>6</w:t>
      </w:r>
      <w:r w:rsidR="00465B93">
        <w:rPr>
          <w:rFonts w:ascii="Arial" w:hAnsi="Arial" w:cs="Arial"/>
          <w:b/>
          <w:kern w:val="0"/>
          <w:sz w:val="24"/>
          <w:szCs w:val="24"/>
        </w:rPr>
        <w:t>99</w:t>
      </w:r>
    </w:p>
    <w:p w14:paraId="666CA4EA" w14:textId="58DB13F1"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 w:rsidRPr="002366D3">
        <w:rPr>
          <w:rFonts w:ascii="Arial" w:hAnsi="Arial" w:cs="Arial"/>
          <w:b/>
          <w:kern w:val="0"/>
          <w:sz w:val="24"/>
          <w:szCs w:val="24"/>
        </w:rPr>
        <w:t>Belgrade, Serbia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Pr="002366D3">
        <w:rPr>
          <w:rFonts w:ascii="Arial" w:hAnsi="Arial" w:cs="Arial"/>
          <w:b/>
          <w:kern w:val="0"/>
          <w:sz w:val="24"/>
          <w:szCs w:val="24"/>
        </w:rPr>
        <w:t>17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 w:rsidRPr="002366D3">
        <w:rPr>
          <w:rFonts w:ascii="Arial" w:hAnsi="Arial" w:cs="Arial"/>
          <w:b/>
          <w:kern w:val="0"/>
          <w:sz w:val="24"/>
          <w:szCs w:val="24"/>
        </w:rPr>
        <w:t>August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r w:rsidR="00A64F9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revision </w:t>
      </w:r>
      <w:r w:rsidR="00A64F9B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</w:t>
      </w:r>
      <w:r w:rsidR="00465B9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152600, </w:t>
      </w:r>
      <w:r w:rsidR="00A64F9B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15</w:t>
      </w:r>
      <w:r w:rsidR="00A64F9B">
        <w:rPr>
          <w:rFonts w:ascii="Arial" w:hAnsi="Arial" w:cs="Arial"/>
          <w:b/>
          <w:kern w:val="0"/>
          <w:sz w:val="24"/>
          <w:szCs w:val="24"/>
        </w:rPr>
        <w:t>2179</w:t>
      </w:r>
    </w:p>
    <w:p w14:paraId="70FFA402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1A43DC5C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605C20">
        <w:rPr>
          <w:rFonts w:ascii="Arial" w:eastAsia="SimSun" w:hAnsi="Arial" w:cs="Times New Roman"/>
          <w:kern w:val="0"/>
          <w:sz w:val="24"/>
          <w:szCs w:val="24"/>
          <w:lang w:eastAsia="en-GB"/>
        </w:rPr>
        <w:t>Mobility management</w:t>
      </w:r>
      <w:r w:rsidR="008839AF" w:rsidRPr="002366D3">
        <w:rPr>
          <w:rFonts w:ascii="Arial" w:hAnsi="Arial" w:cs="Times New Roman"/>
          <w:kern w:val="0"/>
          <w:sz w:val="24"/>
          <w:szCs w:val="24"/>
        </w:rPr>
        <w:t xml:space="preserve"> for V2X</w:t>
      </w:r>
    </w:p>
    <w:p w14:paraId="3869842C" w14:textId="4CD26869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8.</w:t>
      </w:r>
      <w:r w:rsidR="00205CBC">
        <w:rPr>
          <w:rFonts w:ascii="Arial" w:eastAsia="맑은 고딕" w:hAnsi="Arial" w:cs="Times New Roman"/>
          <w:kern w:val="0"/>
          <w:sz w:val="24"/>
          <w:szCs w:val="24"/>
        </w:rPr>
        <w:t>4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FS_V2XLTE</w:t>
      </w:r>
    </w:p>
    <w:p w14:paraId="43006227" w14:textId="0241D882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384401E6" w14:textId="1DB9010C" w:rsidR="005A47CC" w:rsidRPr="00556240" w:rsidRDefault="00711284" w:rsidP="001023B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  <w:r w:rsidR="00556240">
        <w:rPr>
          <w:rFonts w:ascii="Arial" w:eastAsia="SimSun" w:hAnsi="Arial"/>
          <w:sz w:val="24"/>
          <w:szCs w:val="24"/>
          <w:lang w:eastAsia="en-GB"/>
        </w:rPr>
        <w:tab/>
      </w:r>
    </w:p>
    <w:p w14:paraId="2409B6CA" w14:textId="593BF5B6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13855" w:rsidRPr="005A47CC">
        <w:rPr>
          <w:rFonts w:ascii="Arial" w:eastAsia="맑은 고딕" w:hAnsi="Arial" w:cs="Arial"/>
          <w:i/>
          <w:kern w:val="0"/>
          <w:lang w:val="nl-NL"/>
        </w:rPr>
        <w:t xml:space="preserve">This paper </w:t>
      </w:r>
      <w:r w:rsidR="004E3B20">
        <w:rPr>
          <w:rFonts w:ascii="Arial" w:eastAsia="맑은 고딕" w:hAnsi="Arial" w:cs="Arial"/>
          <w:i/>
          <w:kern w:val="0"/>
          <w:lang w:val="nl-NL"/>
        </w:rPr>
        <w:t>proposes text for consideration regarding mobility</w:t>
      </w:r>
      <w:r w:rsidR="00013855" w:rsidRPr="0065370E">
        <w:rPr>
          <w:rFonts w:ascii="Arial" w:eastAsia="맑은 고딕" w:hAnsi="Arial" w:cs="Arial"/>
          <w:i/>
          <w:color w:val="000000" w:themeColor="text1"/>
          <w:kern w:val="0"/>
          <w:lang w:val="nl-NL"/>
        </w:rPr>
        <w:t>.</w:t>
      </w:r>
    </w:p>
    <w:p w14:paraId="23B62758" w14:textId="5A81C867" w:rsidR="001348B6" w:rsidRPr="002366D3" w:rsidRDefault="00F1547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Discussion</w:t>
      </w:r>
    </w:p>
    <w:p w14:paraId="1E102B25" w14:textId="77777777" w:rsidR="00F857C9" w:rsidRDefault="007F0B8A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By nature, vehicles will move through a lot of different cells at high speed.</w:t>
      </w:r>
      <w:r w:rsidR="00F02602">
        <w:rPr>
          <w:rFonts w:ascii="Times New Roman" w:eastAsia="맑은 고딕" w:hAnsi="Times New Roman" w:cs="Times New Roman"/>
          <w:kern w:val="0"/>
          <w:szCs w:val="20"/>
        </w:rPr>
        <w:t xml:space="preserve"> It is likely that a lot of network resources should be allocated for mobility management</w:t>
      </w:r>
      <w:r w:rsidR="00A62CDC">
        <w:rPr>
          <w:rFonts w:ascii="Times New Roman" w:eastAsia="맑은 고딕" w:hAnsi="Times New Roman" w:cs="Times New Roman"/>
          <w:kern w:val="0"/>
          <w:szCs w:val="20"/>
        </w:rPr>
        <w:t xml:space="preserve"> of vehicles</w:t>
      </w:r>
      <w:r w:rsidR="00F02602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C215A8">
        <w:rPr>
          <w:rFonts w:ascii="Times New Roman" w:eastAsia="맑은 고딕" w:hAnsi="Times New Roman" w:cs="Times New Roman"/>
          <w:kern w:val="0"/>
          <w:szCs w:val="20"/>
        </w:rPr>
        <w:t>Today, b</w:t>
      </w:r>
      <w:r w:rsidR="00F857C9">
        <w:rPr>
          <w:rFonts w:ascii="Times New Roman" w:eastAsia="맑은 고딕" w:hAnsi="Times New Roman" w:cs="Times New Roman"/>
          <w:kern w:val="0"/>
          <w:szCs w:val="20"/>
        </w:rPr>
        <w:t xml:space="preserve">ecause only a few vehicles are connected to network using LTE connectivity, this would not be a big problem. </w:t>
      </w:r>
    </w:p>
    <w:p w14:paraId="6D53EB8D" w14:textId="77777777" w:rsidR="00EE2C3E" w:rsidRPr="002366D3" w:rsidRDefault="00F857C9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However, when LTE V2X are prevalent or local regulation requires that all vehicles are equipped with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V2X functionality irrespective of </w:t>
      </w:r>
      <w:r w:rsidR="00DE579D">
        <w:rPr>
          <w:rFonts w:ascii="Times New Roman" w:eastAsia="맑은 고딕" w:hAnsi="Times New Roman" w:cs="Times New Roman"/>
          <w:kern w:val="0"/>
          <w:szCs w:val="20"/>
        </w:rPr>
        <w:t xml:space="preserve">use of 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internet connectivity,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mobility impact to network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can be a huge problem. 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>For example,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 for UEs installed in vehicles,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a simple Tracking Area Update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 or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P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ath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S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witch will occur more frequently 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leading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increased signaling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 xml:space="preserve">exchange 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within network nodes. 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Unlike </w:t>
      </w:r>
      <w:r w:rsidR="00742F58">
        <w:rPr>
          <w:rFonts w:ascii="Times New Roman" w:eastAsia="맑은 고딕" w:hAnsi="Times New Roman" w:cs="Times New Roman"/>
          <w:kern w:val="0"/>
          <w:szCs w:val="20"/>
        </w:rPr>
        <w:t xml:space="preserve">the case of huge number of MTC devices 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whose mobility is quite limited, </w:t>
      </w:r>
      <w:r w:rsidR="00742F58">
        <w:rPr>
          <w:rFonts w:ascii="Times New Roman" w:eastAsia="맑은 고딕" w:hAnsi="Times New Roman" w:cs="Times New Roman"/>
          <w:kern w:val="0"/>
          <w:szCs w:val="20"/>
        </w:rPr>
        <w:t>EPS should be able to efficiently handle mobility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management of</w:t>
      </w:r>
      <w:r w:rsidR="00742F58">
        <w:rPr>
          <w:rFonts w:ascii="Times New Roman" w:eastAsia="맑은 고딕" w:hAnsi="Times New Roman" w:cs="Times New Roman"/>
          <w:kern w:val="0"/>
          <w:szCs w:val="20"/>
        </w:rPr>
        <w:t xml:space="preserve"> huge number of high mobility devices installed in vehicles.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</w:p>
    <w:p w14:paraId="47807A81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14:paraId="26E8917D" w14:textId="611E36F0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2366D3">
        <w:rPr>
          <w:rFonts w:ascii="Times New Roman" w:eastAsia="맑은 고딕" w:hAnsi="Times New Roman" w:cs="Times New Roman"/>
          <w:kern w:val="0"/>
          <w:szCs w:val="20"/>
        </w:rPr>
        <w:t>In this document, we propose to capture</w:t>
      </w:r>
      <w:r w:rsidR="0038165F" w:rsidRPr="002366D3">
        <w:rPr>
          <w:rFonts w:ascii="Times New Roman" w:eastAsia="맑은 고딕" w:hAnsi="Times New Roman" w:cs="Times New Roman"/>
          <w:kern w:val="0"/>
          <w:szCs w:val="20"/>
        </w:rPr>
        <w:t xml:space="preserve"> following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4A4685">
        <w:rPr>
          <w:rFonts w:ascii="Times New Roman" w:eastAsia="맑은 고딕" w:hAnsi="Times New Roman" w:cs="Times New Roman"/>
          <w:kern w:val="0"/>
          <w:szCs w:val="20"/>
        </w:rPr>
        <w:t>into consideration section.</w:t>
      </w:r>
    </w:p>
    <w:p w14:paraId="43222E18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114F25B7" w14:textId="77777777" w:rsidR="001348B6" w:rsidRPr="0078183D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E96EE6B" w14:textId="77777777" w:rsidR="00003933" w:rsidRDefault="00003933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755758BA" w14:textId="77777777" w:rsidR="00003933" w:rsidRPr="002366D3" w:rsidRDefault="00003933" w:rsidP="00003933">
      <w:pPr>
        <w:pStyle w:val="2"/>
        <w:rPr>
          <w:ins w:id="0" w:author="dk" w:date="2015-08-19T17:44:00Z"/>
          <w:lang w:val="en-US" w:eastAsia="ko-KR"/>
        </w:rPr>
      </w:pPr>
      <w:ins w:id="1" w:author="dk" w:date="2015-08-19T17:44:00Z">
        <w:r>
          <w:rPr>
            <w:lang w:val="en-US" w:eastAsia="ko-KR"/>
          </w:rPr>
          <w:t>6</w:t>
        </w:r>
        <w:r w:rsidRPr="002366D3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2366D3">
          <w:rPr>
            <w:lang w:val="en-US" w:eastAsia="ko-KR"/>
          </w:rPr>
          <w:tab/>
        </w:r>
        <w:r>
          <w:rPr>
            <w:lang w:val="en-US" w:eastAsia="ko-KR"/>
          </w:rPr>
          <w:t>Consideration on mobility</w:t>
        </w:r>
      </w:ins>
    </w:p>
    <w:p w14:paraId="32F3CBA3" w14:textId="5C912A46" w:rsidR="00003933" w:rsidRDefault="00B32420" w:rsidP="00003933">
      <w:pPr>
        <w:widowControl/>
        <w:wordWrap/>
        <w:autoSpaceDE/>
        <w:autoSpaceDN/>
        <w:spacing w:after="180"/>
        <w:rPr>
          <w:ins w:id="2" w:author="dk2" w:date="2015-08-20T15:36:00Z"/>
          <w:rFonts w:ascii="Times New Roman" w:eastAsia="맑은 고딕" w:hAnsi="Times New Roman" w:cs="Times New Roman"/>
          <w:kern w:val="0"/>
          <w:szCs w:val="20"/>
        </w:rPr>
      </w:pPr>
      <w:ins w:id="3" w:author="dk" w:date="2015-08-19T17:45:00Z">
        <w:del w:id="4" w:author="dk2" w:date="2015-08-20T15:21:00Z">
          <w:r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>If a</w:delText>
          </w:r>
        </w:del>
      </w:ins>
      <w:ins w:id="5" w:author="dk" w:date="2015-08-19T17:46:00Z">
        <w:del w:id="6" w:author="dk2" w:date="2015-08-20T15:21:00Z">
          <w:r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>ll</w:delText>
          </w:r>
        </w:del>
      </w:ins>
      <w:ins w:id="7" w:author="dk" w:date="2015-08-19T17:45:00Z">
        <w:del w:id="8" w:author="dk2" w:date="2015-08-20T15:21:00Z">
          <w:r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UE</w:delText>
          </w:r>
        </w:del>
      </w:ins>
      <w:ins w:id="9" w:author="dk" w:date="2015-08-19T17:47:00Z">
        <w:del w:id="10" w:author="dk2" w:date="2015-08-20T15:21:00Z">
          <w:r w:rsidR="00E143DF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>s</w:delText>
          </w:r>
        </w:del>
      </w:ins>
      <w:ins w:id="11" w:author="dk" w:date="2015-08-19T17:46:00Z">
        <w:del w:id="12" w:author="dk2" w:date="2015-08-20T15:21:00Z">
          <w:r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supporting V2X </w:delText>
          </w:r>
        </w:del>
      </w:ins>
      <w:ins w:id="13" w:author="dk" w:date="2015-08-19T17:47:00Z">
        <w:del w:id="14" w:author="dk2" w:date="2015-08-20T15:21:00Z">
          <w:r w:rsidR="00E143DF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>are</w:delText>
          </w:r>
        </w:del>
      </w:ins>
      <w:ins w:id="15" w:author="dk" w:date="2015-08-19T17:46:00Z">
        <w:del w:id="16" w:author="dk2" w:date="2015-08-20T15:21:00Z">
          <w:r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</w:delText>
          </w:r>
        </w:del>
      </w:ins>
      <w:ins w:id="17" w:author="dk" w:date="2015-08-19T17:54:00Z">
        <w:del w:id="18" w:author="dk2" w:date="2015-08-20T15:21:00Z">
          <w:r w:rsidR="00A756B4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>managed</w:delText>
          </w:r>
        </w:del>
      </w:ins>
      <w:ins w:id="19" w:author="dk" w:date="2015-08-19T17:46:00Z">
        <w:del w:id="20" w:author="dk2" w:date="2015-08-20T15:21:00Z">
          <w:r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in connected mode,</w:delText>
          </w:r>
        </w:del>
      </w:ins>
      <w:ins w:id="21" w:author="dk" w:date="2015-08-19T17:47:00Z">
        <w:del w:id="22" w:author="dk2" w:date="2015-08-20T15:21:00Z">
          <w:r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</w:delText>
          </w:r>
        </w:del>
      </w:ins>
      <w:ins w:id="23" w:author="dk" w:date="2015-08-19T17:48:00Z">
        <w:del w:id="24" w:author="dk2" w:date="2015-08-20T15:21:00Z">
          <w:r w:rsidR="006F4B0B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>th</w:delText>
          </w:r>
        </w:del>
      </w:ins>
      <w:ins w:id="25" w:author="dk" w:date="2015-08-19T17:51:00Z">
        <w:del w:id="26" w:author="dk2" w:date="2015-08-20T15:21:00Z">
          <w:r w:rsidR="000B61B8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>is</w:delText>
          </w:r>
        </w:del>
      </w:ins>
      <w:ins w:id="27" w:author="dk" w:date="2015-08-19T17:48:00Z">
        <w:del w:id="28" w:author="dk2" w:date="2015-08-20T15:21:00Z">
          <w:r w:rsidR="006F4B0B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will </w:delText>
          </w:r>
        </w:del>
      </w:ins>
      <w:ins w:id="29" w:author="dk" w:date="2015-08-19T17:49:00Z">
        <w:del w:id="30" w:author="dk2" w:date="2015-08-20T15:21:00Z">
          <w:r w:rsidR="000B61B8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>lead to</w:delText>
          </w:r>
        </w:del>
      </w:ins>
      <w:ins w:id="31" w:author="dk" w:date="2015-08-19T17:48:00Z">
        <w:del w:id="32" w:author="dk2" w:date="2015-08-20T15:21:00Z">
          <w:r w:rsidR="006F4B0B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</w:delText>
          </w:r>
        </w:del>
      </w:ins>
      <w:ins w:id="33" w:author="dk" w:date="2015-08-19T17:49:00Z">
        <w:del w:id="34" w:author="dk2" w:date="2015-08-20T15:21:00Z">
          <w:r w:rsidR="006F4B0B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huge </w:delText>
          </w:r>
          <w:r w:rsidR="000B61B8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burden </w:delText>
          </w:r>
        </w:del>
      </w:ins>
      <w:ins w:id="35" w:author="dk" w:date="2015-08-19T17:51:00Z">
        <w:del w:id="36" w:author="dk2" w:date="2015-08-20T15:21:00Z">
          <w:r w:rsidR="000B61B8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in </w:delText>
          </w:r>
        </w:del>
      </w:ins>
      <w:ins w:id="37" w:author="dk" w:date="2015-08-19T17:48:00Z">
        <w:del w:id="38" w:author="dk2" w:date="2015-08-20T15:21:00Z">
          <w:r w:rsidR="006F4B0B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>mobility</w:delText>
          </w:r>
        </w:del>
      </w:ins>
      <w:ins w:id="39" w:author="dk" w:date="2015-08-19T17:51:00Z">
        <w:del w:id="40" w:author="dk2" w:date="2015-08-20T15:21:00Z">
          <w:r w:rsidR="00694140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management</w:delText>
          </w:r>
        </w:del>
      </w:ins>
      <w:ins w:id="41" w:author="dk" w:date="2015-08-19T17:48:00Z">
        <w:del w:id="42" w:author="dk2" w:date="2015-08-20T15:21:00Z">
          <w:r w:rsidR="006F4B0B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</w:delText>
          </w:r>
        </w:del>
      </w:ins>
      <w:ins w:id="43" w:author="dk" w:date="2015-08-19T17:50:00Z">
        <w:del w:id="44" w:author="dk2" w:date="2015-08-20T15:21:00Z">
          <w:r w:rsidR="000B61B8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>(e.g. amount of signaling, context relocation, etc.)</w:delText>
          </w:r>
        </w:del>
      </w:ins>
      <w:ins w:id="45" w:author="dk" w:date="2015-08-19T17:52:00Z">
        <w:del w:id="46" w:author="dk2" w:date="2015-08-20T15:21:00Z">
          <w:r w:rsidR="00694140" w:rsidDel="00072955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</w:delText>
          </w:r>
        </w:del>
        <w:del w:id="47" w:author="dk2" w:date="2015-08-20T15:33:00Z">
          <w:r w:rsidR="00694140" w:rsidDel="008E1E6D">
            <w:rPr>
              <w:rFonts w:ascii="Times New Roman" w:eastAsia="맑은 고딕" w:hAnsi="Times New Roman" w:cs="Times New Roman"/>
              <w:kern w:val="0"/>
              <w:szCs w:val="20"/>
            </w:rPr>
            <w:delText>If this is the case, it should be considered whether</w:delText>
          </w:r>
        </w:del>
      </w:ins>
      <w:ins w:id="48" w:author="dk" w:date="2015-08-19T17:54:00Z">
        <w:del w:id="49" w:author="dk2" w:date="2015-08-20T15:33:00Z">
          <w:r w:rsidR="00A756B4" w:rsidDel="008E1E6D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means</w:delText>
          </w:r>
        </w:del>
      </w:ins>
      <w:ins w:id="50" w:author="dk" w:date="2015-08-19T17:52:00Z">
        <w:del w:id="51" w:author="dk2" w:date="2015-08-20T15:33:00Z">
          <w:r w:rsidR="00694140" w:rsidDel="008E1E6D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</w:delText>
          </w:r>
        </w:del>
      </w:ins>
      <w:ins w:id="52" w:author="dk" w:date="2015-08-19T17:53:00Z">
        <w:del w:id="53" w:author="dk2" w:date="2015-08-20T15:33:00Z">
          <w:r w:rsidR="00A756B4" w:rsidDel="008E1E6D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to </w:delText>
          </w:r>
        </w:del>
      </w:ins>
      <w:ins w:id="54" w:author="dk" w:date="2015-08-19T17:54:00Z">
        <w:del w:id="55" w:author="dk2" w:date="2015-08-20T15:33:00Z">
          <w:r w:rsidR="00A756B4" w:rsidDel="008E1E6D">
            <w:rPr>
              <w:rFonts w:ascii="Times New Roman" w:eastAsia="맑은 고딕" w:hAnsi="Times New Roman" w:cs="Times New Roman"/>
              <w:kern w:val="0"/>
              <w:szCs w:val="20"/>
            </w:rPr>
            <w:delText>enhance mobility management is needed</w:delText>
          </w:r>
        </w:del>
      </w:ins>
      <w:ins w:id="56" w:author="dk" w:date="2015-08-19T17:44:00Z">
        <w:del w:id="57" w:author="dk2" w:date="2015-08-20T15:33:00Z">
          <w:r w:rsidR="00003933" w:rsidRPr="002366D3" w:rsidDel="008E1E6D">
            <w:rPr>
              <w:rFonts w:ascii="Times New Roman" w:eastAsia="맑은 고딕" w:hAnsi="Times New Roman" w:cs="Times New Roman"/>
              <w:kern w:val="0"/>
              <w:szCs w:val="20"/>
            </w:rPr>
            <w:delText>.</w:delText>
          </w:r>
        </w:del>
      </w:ins>
    </w:p>
    <w:p w14:paraId="1AB63948" w14:textId="355003EC" w:rsidR="00AA295A" w:rsidRDefault="00AA295A" w:rsidP="0000393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ins w:id="58" w:author="dk2" w:date="2015-08-20T15:36:00Z">
        <w:r>
          <w:rPr>
            <w:rFonts w:ascii="Times New Roman" w:eastAsia="맑은 고딕" w:hAnsi="Times New Roman" w:cs="Times New Roman"/>
            <w:kern w:val="0"/>
            <w:szCs w:val="20"/>
          </w:rPr>
          <w:t xml:space="preserve">Consideration </w:t>
        </w:r>
      </w:ins>
      <w:ins w:id="59" w:author="dk2" w:date="2015-08-20T17:13:00Z">
        <w:r w:rsidR="008669D4">
          <w:rPr>
            <w:rFonts w:ascii="Times New Roman" w:eastAsia="맑은 고딕" w:hAnsi="Times New Roman" w:cs="Times New Roman"/>
            <w:kern w:val="0"/>
            <w:szCs w:val="20"/>
          </w:rPr>
          <w:t>can</w:t>
        </w:r>
      </w:ins>
      <w:bookmarkStart w:id="60" w:name="_GoBack"/>
      <w:bookmarkEnd w:id="60"/>
      <w:ins w:id="61" w:author="dk2" w:date="2015-08-20T15:36:00Z">
        <w:r>
          <w:rPr>
            <w:rFonts w:ascii="Times New Roman" w:eastAsia="맑은 고딕" w:hAnsi="Times New Roman" w:cs="Times New Roman"/>
            <w:kern w:val="0"/>
            <w:szCs w:val="20"/>
          </w:rPr>
          <w:t xml:space="preserve"> be given to the impact on mobility management signaling by the introduction of a large number of </w:t>
        </w:r>
      </w:ins>
      <w:ins w:id="62" w:author="dk2" w:date="2015-08-20T16:05:00Z">
        <w:r w:rsidR="00AB6FCD">
          <w:rPr>
            <w:rFonts w:ascii="Times New Roman" w:eastAsia="맑은 고딕" w:hAnsi="Times New Roman" w:cs="Times New Roman"/>
            <w:kern w:val="0"/>
            <w:szCs w:val="20"/>
          </w:rPr>
          <w:t>UEs supporting</w:t>
        </w:r>
      </w:ins>
      <w:ins w:id="63" w:author="dk2" w:date="2015-08-20T15:36:00Z">
        <w:r>
          <w:rPr>
            <w:rFonts w:ascii="Times New Roman" w:eastAsia="맑은 고딕" w:hAnsi="Times New Roman" w:cs="Times New Roman"/>
            <w:kern w:val="0"/>
            <w:szCs w:val="20"/>
          </w:rPr>
          <w:t xml:space="preserve"> V2X service.</w:t>
        </w:r>
      </w:ins>
    </w:p>
    <w:p w14:paraId="024EAF7F" w14:textId="77777777" w:rsidR="00B32420" w:rsidRPr="008C3DC1" w:rsidRDefault="00B32420" w:rsidP="0000393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sectPr w:rsidR="00B32420" w:rsidRPr="008C3DC1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3194B" w14:textId="77777777" w:rsidR="00584188" w:rsidRDefault="00584188" w:rsidP="002030D0">
      <w:r>
        <w:separator/>
      </w:r>
    </w:p>
  </w:endnote>
  <w:endnote w:type="continuationSeparator" w:id="0">
    <w:p w14:paraId="13ED56D2" w14:textId="77777777" w:rsidR="00584188" w:rsidRDefault="00584188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FB66B" w14:textId="77777777" w:rsidR="00584188" w:rsidRDefault="00584188" w:rsidP="002030D0">
      <w:r>
        <w:separator/>
      </w:r>
    </w:p>
  </w:footnote>
  <w:footnote w:type="continuationSeparator" w:id="0">
    <w:p w14:paraId="4BB5D153" w14:textId="77777777" w:rsidR="00584188" w:rsidRDefault="00584188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6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4"/>
  </w:num>
  <w:num w:numId="5">
    <w:abstractNumId w:val="11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10"/>
  </w:num>
  <w:num w:numId="11">
    <w:abstractNumId w:val="9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k">
    <w15:presenceInfo w15:providerId="None" w15:userId="dk"/>
  </w15:person>
  <w15:person w15:author="dk2">
    <w15:presenceInfo w15:providerId="None" w15:userId="d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3B7"/>
    <w:rsid w:val="00000A47"/>
    <w:rsid w:val="00000BD7"/>
    <w:rsid w:val="00003933"/>
    <w:rsid w:val="00003F01"/>
    <w:rsid w:val="00004D88"/>
    <w:rsid w:val="00005AB3"/>
    <w:rsid w:val="00005DF8"/>
    <w:rsid w:val="00011FF8"/>
    <w:rsid w:val="00013855"/>
    <w:rsid w:val="000207B1"/>
    <w:rsid w:val="00025DD5"/>
    <w:rsid w:val="000264E2"/>
    <w:rsid w:val="00026B80"/>
    <w:rsid w:val="000272D4"/>
    <w:rsid w:val="00030264"/>
    <w:rsid w:val="0003134F"/>
    <w:rsid w:val="000413E3"/>
    <w:rsid w:val="00044190"/>
    <w:rsid w:val="000446D1"/>
    <w:rsid w:val="000454D6"/>
    <w:rsid w:val="00045E5F"/>
    <w:rsid w:val="00047761"/>
    <w:rsid w:val="00050C82"/>
    <w:rsid w:val="00052632"/>
    <w:rsid w:val="000531AE"/>
    <w:rsid w:val="000544F2"/>
    <w:rsid w:val="00055DA0"/>
    <w:rsid w:val="000576BE"/>
    <w:rsid w:val="00061C76"/>
    <w:rsid w:val="000624A5"/>
    <w:rsid w:val="00062703"/>
    <w:rsid w:val="00063D69"/>
    <w:rsid w:val="00065347"/>
    <w:rsid w:val="00065890"/>
    <w:rsid w:val="00072955"/>
    <w:rsid w:val="00072A32"/>
    <w:rsid w:val="0007447C"/>
    <w:rsid w:val="00074992"/>
    <w:rsid w:val="00076271"/>
    <w:rsid w:val="00077664"/>
    <w:rsid w:val="00086315"/>
    <w:rsid w:val="00087090"/>
    <w:rsid w:val="00087AC6"/>
    <w:rsid w:val="000A46FA"/>
    <w:rsid w:val="000A6A12"/>
    <w:rsid w:val="000B11F6"/>
    <w:rsid w:val="000B180D"/>
    <w:rsid w:val="000B195A"/>
    <w:rsid w:val="000B33E5"/>
    <w:rsid w:val="000B343C"/>
    <w:rsid w:val="000B61B8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E41B1"/>
    <w:rsid w:val="000E4847"/>
    <w:rsid w:val="000F7AD7"/>
    <w:rsid w:val="001023BC"/>
    <w:rsid w:val="00103958"/>
    <w:rsid w:val="00106448"/>
    <w:rsid w:val="00107A5C"/>
    <w:rsid w:val="00111E7A"/>
    <w:rsid w:val="00115DA0"/>
    <w:rsid w:val="00116CD4"/>
    <w:rsid w:val="001227B6"/>
    <w:rsid w:val="0012324E"/>
    <w:rsid w:val="00125617"/>
    <w:rsid w:val="00127A34"/>
    <w:rsid w:val="00127F6E"/>
    <w:rsid w:val="00131B80"/>
    <w:rsid w:val="00132324"/>
    <w:rsid w:val="001348B6"/>
    <w:rsid w:val="00137915"/>
    <w:rsid w:val="00144D53"/>
    <w:rsid w:val="00152BDF"/>
    <w:rsid w:val="00153A3D"/>
    <w:rsid w:val="0015579F"/>
    <w:rsid w:val="001579A9"/>
    <w:rsid w:val="001611E3"/>
    <w:rsid w:val="001645DF"/>
    <w:rsid w:val="00171838"/>
    <w:rsid w:val="00171F0C"/>
    <w:rsid w:val="00174AC4"/>
    <w:rsid w:val="00176C95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52A1"/>
    <w:rsid w:val="001D5E4E"/>
    <w:rsid w:val="001D6B5D"/>
    <w:rsid w:val="001E0DD0"/>
    <w:rsid w:val="001E243C"/>
    <w:rsid w:val="001E51DC"/>
    <w:rsid w:val="001E66A7"/>
    <w:rsid w:val="001F1D8C"/>
    <w:rsid w:val="001F3405"/>
    <w:rsid w:val="001F4D78"/>
    <w:rsid w:val="002016BA"/>
    <w:rsid w:val="002025C1"/>
    <w:rsid w:val="002030D0"/>
    <w:rsid w:val="00205CBC"/>
    <w:rsid w:val="00210FC5"/>
    <w:rsid w:val="00213874"/>
    <w:rsid w:val="00213DEE"/>
    <w:rsid w:val="00214BDF"/>
    <w:rsid w:val="002231C6"/>
    <w:rsid w:val="00223C24"/>
    <w:rsid w:val="00225F7D"/>
    <w:rsid w:val="002313C6"/>
    <w:rsid w:val="00232073"/>
    <w:rsid w:val="00234F7D"/>
    <w:rsid w:val="00235B9A"/>
    <w:rsid w:val="002366D3"/>
    <w:rsid w:val="00240B52"/>
    <w:rsid w:val="00243519"/>
    <w:rsid w:val="00243FFC"/>
    <w:rsid w:val="0024692C"/>
    <w:rsid w:val="002475F7"/>
    <w:rsid w:val="00261698"/>
    <w:rsid w:val="0026183F"/>
    <w:rsid w:val="0026196D"/>
    <w:rsid w:val="00263419"/>
    <w:rsid w:val="00264C28"/>
    <w:rsid w:val="00266CB1"/>
    <w:rsid w:val="00270D3A"/>
    <w:rsid w:val="0027290E"/>
    <w:rsid w:val="002755BB"/>
    <w:rsid w:val="00275E01"/>
    <w:rsid w:val="00277B9B"/>
    <w:rsid w:val="00282722"/>
    <w:rsid w:val="00284DFD"/>
    <w:rsid w:val="00286F89"/>
    <w:rsid w:val="00292590"/>
    <w:rsid w:val="002928FB"/>
    <w:rsid w:val="002967F6"/>
    <w:rsid w:val="002A0CB6"/>
    <w:rsid w:val="002A0E79"/>
    <w:rsid w:val="002A1DE7"/>
    <w:rsid w:val="002B04FE"/>
    <w:rsid w:val="002B2D23"/>
    <w:rsid w:val="002C0E3D"/>
    <w:rsid w:val="002C4D2A"/>
    <w:rsid w:val="002C6205"/>
    <w:rsid w:val="002C68CD"/>
    <w:rsid w:val="002C6D5D"/>
    <w:rsid w:val="002D38E6"/>
    <w:rsid w:val="002D55E7"/>
    <w:rsid w:val="002D5907"/>
    <w:rsid w:val="002E0592"/>
    <w:rsid w:val="002E26A3"/>
    <w:rsid w:val="002E2D05"/>
    <w:rsid w:val="002E7DE7"/>
    <w:rsid w:val="002F251C"/>
    <w:rsid w:val="002F2D4D"/>
    <w:rsid w:val="002F3D34"/>
    <w:rsid w:val="002F4932"/>
    <w:rsid w:val="002F7E4C"/>
    <w:rsid w:val="00302709"/>
    <w:rsid w:val="00302BF0"/>
    <w:rsid w:val="00303E9C"/>
    <w:rsid w:val="00306EFC"/>
    <w:rsid w:val="00311692"/>
    <w:rsid w:val="00314E30"/>
    <w:rsid w:val="00317A67"/>
    <w:rsid w:val="00321B54"/>
    <w:rsid w:val="003222DC"/>
    <w:rsid w:val="00323E9F"/>
    <w:rsid w:val="003319A6"/>
    <w:rsid w:val="00332AB8"/>
    <w:rsid w:val="003413CB"/>
    <w:rsid w:val="00345C80"/>
    <w:rsid w:val="00351158"/>
    <w:rsid w:val="003532EC"/>
    <w:rsid w:val="003613F3"/>
    <w:rsid w:val="00362A07"/>
    <w:rsid w:val="00362BEF"/>
    <w:rsid w:val="0037321E"/>
    <w:rsid w:val="003737D6"/>
    <w:rsid w:val="0037467E"/>
    <w:rsid w:val="00380352"/>
    <w:rsid w:val="00381153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C426B"/>
    <w:rsid w:val="003C46D6"/>
    <w:rsid w:val="003C4C5A"/>
    <w:rsid w:val="003C69C5"/>
    <w:rsid w:val="003C70D6"/>
    <w:rsid w:val="003C714A"/>
    <w:rsid w:val="003C73F8"/>
    <w:rsid w:val="003D2D68"/>
    <w:rsid w:val="003D3C32"/>
    <w:rsid w:val="003E33A4"/>
    <w:rsid w:val="003E41A9"/>
    <w:rsid w:val="003F0658"/>
    <w:rsid w:val="003F06C6"/>
    <w:rsid w:val="0040009E"/>
    <w:rsid w:val="00401FA8"/>
    <w:rsid w:val="0040438F"/>
    <w:rsid w:val="00405426"/>
    <w:rsid w:val="00427FCE"/>
    <w:rsid w:val="004307B4"/>
    <w:rsid w:val="004309CD"/>
    <w:rsid w:val="00431A56"/>
    <w:rsid w:val="00431ABF"/>
    <w:rsid w:val="00433CB4"/>
    <w:rsid w:val="00434548"/>
    <w:rsid w:val="00440F32"/>
    <w:rsid w:val="004418D0"/>
    <w:rsid w:val="004419D7"/>
    <w:rsid w:val="00446175"/>
    <w:rsid w:val="00461A07"/>
    <w:rsid w:val="0046262C"/>
    <w:rsid w:val="004641F8"/>
    <w:rsid w:val="00465B93"/>
    <w:rsid w:val="00470759"/>
    <w:rsid w:val="00471EBD"/>
    <w:rsid w:val="00473849"/>
    <w:rsid w:val="00473FFB"/>
    <w:rsid w:val="00490918"/>
    <w:rsid w:val="00491FD0"/>
    <w:rsid w:val="00493073"/>
    <w:rsid w:val="00497B1C"/>
    <w:rsid w:val="004A0FA4"/>
    <w:rsid w:val="004A43FA"/>
    <w:rsid w:val="004A4685"/>
    <w:rsid w:val="004A5AD1"/>
    <w:rsid w:val="004A60A3"/>
    <w:rsid w:val="004A7AFA"/>
    <w:rsid w:val="004B3994"/>
    <w:rsid w:val="004B3AFD"/>
    <w:rsid w:val="004C4995"/>
    <w:rsid w:val="004D1BE0"/>
    <w:rsid w:val="004D7273"/>
    <w:rsid w:val="004E0192"/>
    <w:rsid w:val="004E25A9"/>
    <w:rsid w:val="004E3000"/>
    <w:rsid w:val="004E3B20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2704"/>
    <w:rsid w:val="00513081"/>
    <w:rsid w:val="00514A51"/>
    <w:rsid w:val="0051752C"/>
    <w:rsid w:val="005204DB"/>
    <w:rsid w:val="00520573"/>
    <w:rsid w:val="00524B99"/>
    <w:rsid w:val="00526E05"/>
    <w:rsid w:val="00527D77"/>
    <w:rsid w:val="00534177"/>
    <w:rsid w:val="00534BAB"/>
    <w:rsid w:val="00535DF4"/>
    <w:rsid w:val="005455E0"/>
    <w:rsid w:val="005464EA"/>
    <w:rsid w:val="00550D7B"/>
    <w:rsid w:val="005515D9"/>
    <w:rsid w:val="00553E2D"/>
    <w:rsid w:val="00556240"/>
    <w:rsid w:val="0055765A"/>
    <w:rsid w:val="00557A7A"/>
    <w:rsid w:val="00566BF1"/>
    <w:rsid w:val="005712A0"/>
    <w:rsid w:val="00576772"/>
    <w:rsid w:val="00582C50"/>
    <w:rsid w:val="00584188"/>
    <w:rsid w:val="005940EC"/>
    <w:rsid w:val="005A0680"/>
    <w:rsid w:val="005A0C9B"/>
    <w:rsid w:val="005A0DAF"/>
    <w:rsid w:val="005A1B31"/>
    <w:rsid w:val="005A1BB7"/>
    <w:rsid w:val="005A4131"/>
    <w:rsid w:val="005A47CC"/>
    <w:rsid w:val="005A4F8C"/>
    <w:rsid w:val="005B0CF0"/>
    <w:rsid w:val="005C1FB2"/>
    <w:rsid w:val="005C4DD6"/>
    <w:rsid w:val="005C546F"/>
    <w:rsid w:val="005C7D99"/>
    <w:rsid w:val="005D0379"/>
    <w:rsid w:val="005D0EB7"/>
    <w:rsid w:val="005E2D17"/>
    <w:rsid w:val="005E45AC"/>
    <w:rsid w:val="005F0D52"/>
    <w:rsid w:val="005F1D4B"/>
    <w:rsid w:val="005F457B"/>
    <w:rsid w:val="005F476C"/>
    <w:rsid w:val="005F4B42"/>
    <w:rsid w:val="005F67A1"/>
    <w:rsid w:val="006001CD"/>
    <w:rsid w:val="00600CE8"/>
    <w:rsid w:val="00604468"/>
    <w:rsid w:val="00605C20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500"/>
    <w:rsid w:val="00625A9D"/>
    <w:rsid w:val="00627404"/>
    <w:rsid w:val="00631515"/>
    <w:rsid w:val="00633F48"/>
    <w:rsid w:val="00635226"/>
    <w:rsid w:val="006403E8"/>
    <w:rsid w:val="006442A9"/>
    <w:rsid w:val="00652A03"/>
    <w:rsid w:val="00652CD7"/>
    <w:rsid w:val="00653452"/>
    <w:rsid w:val="0065370E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47F"/>
    <w:rsid w:val="00682D27"/>
    <w:rsid w:val="00682D32"/>
    <w:rsid w:val="006838A6"/>
    <w:rsid w:val="00686118"/>
    <w:rsid w:val="0069098B"/>
    <w:rsid w:val="0069105F"/>
    <w:rsid w:val="00691BA9"/>
    <w:rsid w:val="00694140"/>
    <w:rsid w:val="00697147"/>
    <w:rsid w:val="006A514E"/>
    <w:rsid w:val="006A52EC"/>
    <w:rsid w:val="006A625E"/>
    <w:rsid w:val="006A68A1"/>
    <w:rsid w:val="006A7DF5"/>
    <w:rsid w:val="006B1067"/>
    <w:rsid w:val="006B268A"/>
    <w:rsid w:val="006B59CA"/>
    <w:rsid w:val="006C2C62"/>
    <w:rsid w:val="006C5E27"/>
    <w:rsid w:val="006C73E6"/>
    <w:rsid w:val="006C75C0"/>
    <w:rsid w:val="006E2DF4"/>
    <w:rsid w:val="006E2E00"/>
    <w:rsid w:val="006F30C3"/>
    <w:rsid w:val="006F4B0B"/>
    <w:rsid w:val="006F5CD8"/>
    <w:rsid w:val="0070599C"/>
    <w:rsid w:val="00705F7F"/>
    <w:rsid w:val="00711284"/>
    <w:rsid w:val="00713FC9"/>
    <w:rsid w:val="00714A9E"/>
    <w:rsid w:val="00714C84"/>
    <w:rsid w:val="0071640E"/>
    <w:rsid w:val="00720CD7"/>
    <w:rsid w:val="0072336D"/>
    <w:rsid w:val="007250BE"/>
    <w:rsid w:val="00725D2A"/>
    <w:rsid w:val="00726D0F"/>
    <w:rsid w:val="00730816"/>
    <w:rsid w:val="00732AC5"/>
    <w:rsid w:val="00734421"/>
    <w:rsid w:val="00734451"/>
    <w:rsid w:val="00734912"/>
    <w:rsid w:val="00734C19"/>
    <w:rsid w:val="007353FB"/>
    <w:rsid w:val="00735F55"/>
    <w:rsid w:val="00741D70"/>
    <w:rsid w:val="00742F58"/>
    <w:rsid w:val="007449AE"/>
    <w:rsid w:val="0074515B"/>
    <w:rsid w:val="00745B6D"/>
    <w:rsid w:val="00746863"/>
    <w:rsid w:val="00747F6E"/>
    <w:rsid w:val="007525EA"/>
    <w:rsid w:val="00754DA9"/>
    <w:rsid w:val="00756EDB"/>
    <w:rsid w:val="007602F8"/>
    <w:rsid w:val="007603ED"/>
    <w:rsid w:val="007654BB"/>
    <w:rsid w:val="00770478"/>
    <w:rsid w:val="00780525"/>
    <w:rsid w:val="007808BE"/>
    <w:rsid w:val="0078183D"/>
    <w:rsid w:val="0078441F"/>
    <w:rsid w:val="00785B7D"/>
    <w:rsid w:val="00790982"/>
    <w:rsid w:val="007913D1"/>
    <w:rsid w:val="00792089"/>
    <w:rsid w:val="007979AA"/>
    <w:rsid w:val="007A0647"/>
    <w:rsid w:val="007A558C"/>
    <w:rsid w:val="007A59FA"/>
    <w:rsid w:val="007A6A7A"/>
    <w:rsid w:val="007A744A"/>
    <w:rsid w:val="007B031F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0B8A"/>
    <w:rsid w:val="007F0C0E"/>
    <w:rsid w:val="007F229B"/>
    <w:rsid w:val="007F3470"/>
    <w:rsid w:val="007F7F11"/>
    <w:rsid w:val="00800FF8"/>
    <w:rsid w:val="00803170"/>
    <w:rsid w:val="0080371E"/>
    <w:rsid w:val="00804476"/>
    <w:rsid w:val="0080523D"/>
    <w:rsid w:val="00806625"/>
    <w:rsid w:val="00811077"/>
    <w:rsid w:val="0081278D"/>
    <w:rsid w:val="008135A5"/>
    <w:rsid w:val="008223F1"/>
    <w:rsid w:val="00824D9A"/>
    <w:rsid w:val="008272AA"/>
    <w:rsid w:val="00830663"/>
    <w:rsid w:val="008331F5"/>
    <w:rsid w:val="00836557"/>
    <w:rsid w:val="00837F1E"/>
    <w:rsid w:val="008410EE"/>
    <w:rsid w:val="008432DB"/>
    <w:rsid w:val="00843757"/>
    <w:rsid w:val="008464DF"/>
    <w:rsid w:val="00846840"/>
    <w:rsid w:val="00850BEC"/>
    <w:rsid w:val="00856541"/>
    <w:rsid w:val="0086242B"/>
    <w:rsid w:val="00863C18"/>
    <w:rsid w:val="00863E67"/>
    <w:rsid w:val="00864A27"/>
    <w:rsid w:val="008669D4"/>
    <w:rsid w:val="00866C5E"/>
    <w:rsid w:val="00870E57"/>
    <w:rsid w:val="00873B6C"/>
    <w:rsid w:val="0088265F"/>
    <w:rsid w:val="008839AF"/>
    <w:rsid w:val="0088677D"/>
    <w:rsid w:val="00886B94"/>
    <w:rsid w:val="00890DA8"/>
    <w:rsid w:val="00896853"/>
    <w:rsid w:val="00897A7A"/>
    <w:rsid w:val="008A3725"/>
    <w:rsid w:val="008A7D81"/>
    <w:rsid w:val="008B0D1B"/>
    <w:rsid w:val="008B1E7B"/>
    <w:rsid w:val="008B48AE"/>
    <w:rsid w:val="008C133E"/>
    <w:rsid w:val="008C3369"/>
    <w:rsid w:val="008C3DC1"/>
    <w:rsid w:val="008C55D0"/>
    <w:rsid w:val="008D1532"/>
    <w:rsid w:val="008D3B64"/>
    <w:rsid w:val="008E122B"/>
    <w:rsid w:val="008E1E6D"/>
    <w:rsid w:val="008E74DE"/>
    <w:rsid w:val="008F53DB"/>
    <w:rsid w:val="008F7702"/>
    <w:rsid w:val="00901035"/>
    <w:rsid w:val="00901C34"/>
    <w:rsid w:val="00904CB6"/>
    <w:rsid w:val="00910699"/>
    <w:rsid w:val="00910B8D"/>
    <w:rsid w:val="009115C6"/>
    <w:rsid w:val="00912A16"/>
    <w:rsid w:val="0091545F"/>
    <w:rsid w:val="0091592B"/>
    <w:rsid w:val="00924F49"/>
    <w:rsid w:val="0092675D"/>
    <w:rsid w:val="00942BE8"/>
    <w:rsid w:val="00942F52"/>
    <w:rsid w:val="00952533"/>
    <w:rsid w:val="0095297C"/>
    <w:rsid w:val="00957792"/>
    <w:rsid w:val="0096264E"/>
    <w:rsid w:val="00963150"/>
    <w:rsid w:val="009640D1"/>
    <w:rsid w:val="00966277"/>
    <w:rsid w:val="009664D4"/>
    <w:rsid w:val="009668EB"/>
    <w:rsid w:val="00967650"/>
    <w:rsid w:val="00974648"/>
    <w:rsid w:val="00982F52"/>
    <w:rsid w:val="0098304F"/>
    <w:rsid w:val="00983858"/>
    <w:rsid w:val="00983A6E"/>
    <w:rsid w:val="00986A16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E0600"/>
    <w:rsid w:val="009E367B"/>
    <w:rsid w:val="009F06F2"/>
    <w:rsid w:val="009F288F"/>
    <w:rsid w:val="009F4751"/>
    <w:rsid w:val="009F704D"/>
    <w:rsid w:val="009F76B8"/>
    <w:rsid w:val="00A009C0"/>
    <w:rsid w:val="00A125B0"/>
    <w:rsid w:val="00A129AD"/>
    <w:rsid w:val="00A14533"/>
    <w:rsid w:val="00A17129"/>
    <w:rsid w:val="00A24805"/>
    <w:rsid w:val="00A25DA6"/>
    <w:rsid w:val="00A279AF"/>
    <w:rsid w:val="00A30035"/>
    <w:rsid w:val="00A30BDF"/>
    <w:rsid w:val="00A30C62"/>
    <w:rsid w:val="00A333CD"/>
    <w:rsid w:val="00A3565B"/>
    <w:rsid w:val="00A35CC7"/>
    <w:rsid w:val="00A41A42"/>
    <w:rsid w:val="00A42362"/>
    <w:rsid w:val="00A50BC6"/>
    <w:rsid w:val="00A53541"/>
    <w:rsid w:val="00A547CC"/>
    <w:rsid w:val="00A562F9"/>
    <w:rsid w:val="00A5649D"/>
    <w:rsid w:val="00A60A3F"/>
    <w:rsid w:val="00A62CDC"/>
    <w:rsid w:val="00A64F9B"/>
    <w:rsid w:val="00A65910"/>
    <w:rsid w:val="00A756B4"/>
    <w:rsid w:val="00A7696E"/>
    <w:rsid w:val="00A82D3B"/>
    <w:rsid w:val="00A82D6A"/>
    <w:rsid w:val="00A83747"/>
    <w:rsid w:val="00A8476F"/>
    <w:rsid w:val="00A906CA"/>
    <w:rsid w:val="00A931F4"/>
    <w:rsid w:val="00AA011C"/>
    <w:rsid w:val="00AA0FE7"/>
    <w:rsid w:val="00AA295A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B6FCD"/>
    <w:rsid w:val="00AC0855"/>
    <w:rsid w:val="00AD6A2B"/>
    <w:rsid w:val="00AE6957"/>
    <w:rsid w:val="00AE70A9"/>
    <w:rsid w:val="00AE7638"/>
    <w:rsid w:val="00AF1245"/>
    <w:rsid w:val="00AF1849"/>
    <w:rsid w:val="00AF1D07"/>
    <w:rsid w:val="00AF6080"/>
    <w:rsid w:val="00B0215B"/>
    <w:rsid w:val="00B061B3"/>
    <w:rsid w:val="00B067E0"/>
    <w:rsid w:val="00B075EA"/>
    <w:rsid w:val="00B177AD"/>
    <w:rsid w:val="00B211D0"/>
    <w:rsid w:val="00B223D2"/>
    <w:rsid w:val="00B2462D"/>
    <w:rsid w:val="00B26AB7"/>
    <w:rsid w:val="00B27B2C"/>
    <w:rsid w:val="00B32420"/>
    <w:rsid w:val="00B368C0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768B3"/>
    <w:rsid w:val="00B84181"/>
    <w:rsid w:val="00B8767E"/>
    <w:rsid w:val="00B90B47"/>
    <w:rsid w:val="00B91841"/>
    <w:rsid w:val="00B932C1"/>
    <w:rsid w:val="00B94460"/>
    <w:rsid w:val="00B9777A"/>
    <w:rsid w:val="00BA2F9A"/>
    <w:rsid w:val="00BB2256"/>
    <w:rsid w:val="00BB6EF1"/>
    <w:rsid w:val="00BC2B11"/>
    <w:rsid w:val="00BC2EE9"/>
    <w:rsid w:val="00BC6534"/>
    <w:rsid w:val="00BD04B2"/>
    <w:rsid w:val="00BD1249"/>
    <w:rsid w:val="00BD5BE8"/>
    <w:rsid w:val="00BD6D5A"/>
    <w:rsid w:val="00BD7C56"/>
    <w:rsid w:val="00BE0973"/>
    <w:rsid w:val="00BE2B06"/>
    <w:rsid w:val="00BE6BB3"/>
    <w:rsid w:val="00BF09B4"/>
    <w:rsid w:val="00BF2016"/>
    <w:rsid w:val="00BF55ED"/>
    <w:rsid w:val="00BF6367"/>
    <w:rsid w:val="00C00BDA"/>
    <w:rsid w:val="00C00D9B"/>
    <w:rsid w:val="00C02D06"/>
    <w:rsid w:val="00C0302D"/>
    <w:rsid w:val="00C03DE9"/>
    <w:rsid w:val="00C11154"/>
    <w:rsid w:val="00C114F4"/>
    <w:rsid w:val="00C13C05"/>
    <w:rsid w:val="00C14243"/>
    <w:rsid w:val="00C215A8"/>
    <w:rsid w:val="00C25318"/>
    <w:rsid w:val="00C25E3E"/>
    <w:rsid w:val="00C31E13"/>
    <w:rsid w:val="00C34CA5"/>
    <w:rsid w:val="00C4220D"/>
    <w:rsid w:val="00C510F4"/>
    <w:rsid w:val="00C5427D"/>
    <w:rsid w:val="00C55C5B"/>
    <w:rsid w:val="00C573B9"/>
    <w:rsid w:val="00C57817"/>
    <w:rsid w:val="00C62ACE"/>
    <w:rsid w:val="00C64D52"/>
    <w:rsid w:val="00C64D8D"/>
    <w:rsid w:val="00C64E95"/>
    <w:rsid w:val="00C650E7"/>
    <w:rsid w:val="00C65996"/>
    <w:rsid w:val="00C660C4"/>
    <w:rsid w:val="00C711E8"/>
    <w:rsid w:val="00C73C84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97261"/>
    <w:rsid w:val="00CA0F52"/>
    <w:rsid w:val="00CA61FC"/>
    <w:rsid w:val="00CA6BD0"/>
    <w:rsid w:val="00CA7244"/>
    <w:rsid w:val="00CA730C"/>
    <w:rsid w:val="00CB25C9"/>
    <w:rsid w:val="00CC01BC"/>
    <w:rsid w:val="00CC3B95"/>
    <w:rsid w:val="00CC61D6"/>
    <w:rsid w:val="00CD40BA"/>
    <w:rsid w:val="00CD6E25"/>
    <w:rsid w:val="00CD70C3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6DF3"/>
    <w:rsid w:val="00D17139"/>
    <w:rsid w:val="00D17F92"/>
    <w:rsid w:val="00D21240"/>
    <w:rsid w:val="00D22767"/>
    <w:rsid w:val="00D31353"/>
    <w:rsid w:val="00D31B54"/>
    <w:rsid w:val="00D35446"/>
    <w:rsid w:val="00D36261"/>
    <w:rsid w:val="00D3773C"/>
    <w:rsid w:val="00D377D0"/>
    <w:rsid w:val="00D4150C"/>
    <w:rsid w:val="00D44382"/>
    <w:rsid w:val="00D45C53"/>
    <w:rsid w:val="00D57287"/>
    <w:rsid w:val="00D57AB5"/>
    <w:rsid w:val="00D65E2C"/>
    <w:rsid w:val="00D666EC"/>
    <w:rsid w:val="00D67B05"/>
    <w:rsid w:val="00D71714"/>
    <w:rsid w:val="00D71FF7"/>
    <w:rsid w:val="00D7211C"/>
    <w:rsid w:val="00D75D26"/>
    <w:rsid w:val="00D85EAC"/>
    <w:rsid w:val="00D86F4C"/>
    <w:rsid w:val="00D90BDD"/>
    <w:rsid w:val="00D939FA"/>
    <w:rsid w:val="00D93FFF"/>
    <w:rsid w:val="00DB0104"/>
    <w:rsid w:val="00DB115A"/>
    <w:rsid w:val="00DB1E36"/>
    <w:rsid w:val="00DB3DC8"/>
    <w:rsid w:val="00DC15FA"/>
    <w:rsid w:val="00DC58D7"/>
    <w:rsid w:val="00DC5BC2"/>
    <w:rsid w:val="00DD464D"/>
    <w:rsid w:val="00DE006F"/>
    <w:rsid w:val="00DE283B"/>
    <w:rsid w:val="00DE30FD"/>
    <w:rsid w:val="00DE3A88"/>
    <w:rsid w:val="00DE579D"/>
    <w:rsid w:val="00DF5070"/>
    <w:rsid w:val="00DF5F46"/>
    <w:rsid w:val="00E00064"/>
    <w:rsid w:val="00E01C1C"/>
    <w:rsid w:val="00E03C10"/>
    <w:rsid w:val="00E04043"/>
    <w:rsid w:val="00E069EB"/>
    <w:rsid w:val="00E07BBF"/>
    <w:rsid w:val="00E12750"/>
    <w:rsid w:val="00E13EFE"/>
    <w:rsid w:val="00E143DF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C9"/>
    <w:rsid w:val="00E548DD"/>
    <w:rsid w:val="00E54FA4"/>
    <w:rsid w:val="00E57B16"/>
    <w:rsid w:val="00E63A65"/>
    <w:rsid w:val="00E659FA"/>
    <w:rsid w:val="00E67C6D"/>
    <w:rsid w:val="00E7089F"/>
    <w:rsid w:val="00E75A38"/>
    <w:rsid w:val="00E82DB5"/>
    <w:rsid w:val="00E8553C"/>
    <w:rsid w:val="00E930AF"/>
    <w:rsid w:val="00E93D9D"/>
    <w:rsid w:val="00E94DFF"/>
    <w:rsid w:val="00E952C8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2C3E"/>
    <w:rsid w:val="00EE6FBE"/>
    <w:rsid w:val="00EF19A1"/>
    <w:rsid w:val="00EF4041"/>
    <w:rsid w:val="00EF6A7F"/>
    <w:rsid w:val="00EF7A3C"/>
    <w:rsid w:val="00F014BA"/>
    <w:rsid w:val="00F02602"/>
    <w:rsid w:val="00F02661"/>
    <w:rsid w:val="00F026BC"/>
    <w:rsid w:val="00F05263"/>
    <w:rsid w:val="00F0591D"/>
    <w:rsid w:val="00F11F20"/>
    <w:rsid w:val="00F15476"/>
    <w:rsid w:val="00F2156F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1CC8"/>
    <w:rsid w:val="00F6365C"/>
    <w:rsid w:val="00F63B8D"/>
    <w:rsid w:val="00F70577"/>
    <w:rsid w:val="00F71C57"/>
    <w:rsid w:val="00F73CDD"/>
    <w:rsid w:val="00F740BB"/>
    <w:rsid w:val="00F76446"/>
    <w:rsid w:val="00F77CEB"/>
    <w:rsid w:val="00F84F21"/>
    <w:rsid w:val="00F857C9"/>
    <w:rsid w:val="00F85D08"/>
    <w:rsid w:val="00F87482"/>
    <w:rsid w:val="00F906AE"/>
    <w:rsid w:val="00F952FB"/>
    <w:rsid w:val="00F95E52"/>
    <w:rsid w:val="00FA000B"/>
    <w:rsid w:val="00FA28E6"/>
    <w:rsid w:val="00FA47B5"/>
    <w:rsid w:val="00FA5591"/>
    <w:rsid w:val="00FB0114"/>
    <w:rsid w:val="00FB015A"/>
    <w:rsid w:val="00FB13E1"/>
    <w:rsid w:val="00FB4567"/>
    <w:rsid w:val="00FB7216"/>
    <w:rsid w:val="00FC64E9"/>
    <w:rsid w:val="00FC721A"/>
    <w:rsid w:val="00FD2192"/>
    <w:rsid w:val="00FD3973"/>
    <w:rsid w:val="00FD3C7B"/>
    <w:rsid w:val="00FD442C"/>
    <w:rsid w:val="00FD4461"/>
    <w:rsid w:val="00FE148D"/>
    <w:rsid w:val="00FE438A"/>
    <w:rsid w:val="00FE5649"/>
    <w:rsid w:val="00FE7BD5"/>
    <w:rsid w:val="00FF333A"/>
    <w:rsid w:val="00FF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33CA2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2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dk2</cp:lastModifiedBy>
  <cp:revision>13</cp:revision>
  <dcterms:created xsi:type="dcterms:W3CDTF">2015-08-20T13:21:00Z</dcterms:created>
  <dcterms:modified xsi:type="dcterms:W3CDTF">2015-08-20T15:13:00Z</dcterms:modified>
</cp:coreProperties>
</file>